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F4AA1D" w14:textId="77777777" w:rsidR="004112DD" w:rsidRDefault="004112DD" w:rsidP="00291AE8">
      <w:pPr>
        <w:pStyle w:val="Header"/>
        <w:tabs>
          <w:tab w:val="clear" w:pos="4680"/>
        </w:tabs>
        <w:rPr>
          <w:rFonts w:ascii="Arial" w:hAnsi="Arial" w:cs="Arial"/>
          <w:b/>
          <w:sz w:val="28"/>
          <w:szCs w:val="28"/>
        </w:rPr>
      </w:pPr>
      <w:r w:rsidRPr="00D7679C">
        <w:rPr>
          <w:rFonts w:ascii="Arial" w:hAnsi="Arial" w:cs="Arial"/>
          <w:b/>
          <w:sz w:val="28"/>
          <w:szCs w:val="28"/>
        </w:rPr>
        <w:t>Chabot-Las Positas Community College District</w:t>
      </w:r>
      <w:r w:rsidRPr="00D7679C">
        <w:rPr>
          <w:rFonts w:ascii="Arial" w:hAnsi="Arial" w:cs="Arial"/>
          <w:b/>
          <w:sz w:val="28"/>
          <w:szCs w:val="28"/>
        </w:rPr>
        <w:ptab w:relativeTo="margin" w:alignment="right" w:leader="none"/>
      </w:r>
      <w:r w:rsidR="00DA736D">
        <w:rPr>
          <w:rFonts w:ascii="Arial" w:hAnsi="Arial" w:cs="Arial"/>
          <w:b/>
          <w:sz w:val="28"/>
          <w:szCs w:val="28"/>
        </w:rPr>
        <w:t>AP</w:t>
      </w:r>
      <w:r w:rsidRPr="00D7679C">
        <w:rPr>
          <w:rFonts w:ascii="Arial" w:hAnsi="Arial" w:cs="Arial"/>
          <w:b/>
          <w:sz w:val="28"/>
          <w:szCs w:val="28"/>
        </w:rPr>
        <w:t xml:space="preserve"> </w:t>
      </w:r>
      <w:r w:rsidR="00CA7138">
        <w:rPr>
          <w:rFonts w:ascii="Arial" w:hAnsi="Arial" w:cs="Arial"/>
          <w:b/>
          <w:sz w:val="28"/>
          <w:szCs w:val="28"/>
        </w:rPr>
        <w:t>2410</w:t>
      </w:r>
    </w:p>
    <w:p w14:paraId="4F2EDD26" w14:textId="77777777" w:rsidR="004112DD" w:rsidRDefault="00DA736D" w:rsidP="00291AE8">
      <w:pPr>
        <w:pStyle w:val="Header"/>
        <w:pBdr>
          <w:bottom w:val="single" w:sz="6" w:space="1" w:color="auto"/>
        </w:pBdr>
        <w:tabs>
          <w:tab w:val="clear" w:pos="4680"/>
        </w:tabs>
        <w:rPr>
          <w:rFonts w:ascii="Arial" w:hAnsi="Arial" w:cs="Arial"/>
          <w:b/>
          <w:sz w:val="28"/>
          <w:szCs w:val="28"/>
        </w:rPr>
      </w:pPr>
      <w:r>
        <w:rPr>
          <w:rFonts w:ascii="Arial" w:hAnsi="Arial" w:cs="Arial"/>
          <w:b/>
          <w:sz w:val="28"/>
          <w:szCs w:val="28"/>
        </w:rPr>
        <w:t>Administrative Procedure</w:t>
      </w:r>
    </w:p>
    <w:p w14:paraId="53E6D7A4" w14:textId="77777777" w:rsidR="004112DD" w:rsidRPr="004112DD" w:rsidRDefault="004112DD" w:rsidP="00291AE8">
      <w:pPr>
        <w:pStyle w:val="Header"/>
        <w:tabs>
          <w:tab w:val="clear" w:pos="4680"/>
        </w:tabs>
        <w:rPr>
          <w:rFonts w:ascii="Arial" w:hAnsi="Arial" w:cs="Arial"/>
          <w:sz w:val="24"/>
          <w:szCs w:val="24"/>
        </w:rPr>
      </w:pPr>
    </w:p>
    <w:p w14:paraId="59EB8A70" w14:textId="77777777" w:rsidR="004112DD" w:rsidRDefault="00CA7138" w:rsidP="00291AE8">
      <w:pPr>
        <w:pStyle w:val="Default"/>
        <w:jc w:val="both"/>
        <w:rPr>
          <w:b/>
          <w:color w:val="auto"/>
          <w:sz w:val="28"/>
          <w:szCs w:val="28"/>
        </w:rPr>
      </w:pPr>
      <w:r>
        <w:rPr>
          <w:b/>
          <w:color w:val="auto"/>
          <w:sz w:val="28"/>
          <w:szCs w:val="28"/>
        </w:rPr>
        <w:t xml:space="preserve">                                                                                          </w:t>
      </w:r>
      <w:r w:rsidRPr="00CA7138">
        <w:rPr>
          <w:b/>
          <w:color w:val="auto"/>
          <w:sz w:val="28"/>
          <w:szCs w:val="28"/>
        </w:rPr>
        <w:t>B</w:t>
      </w:r>
      <w:r>
        <w:rPr>
          <w:b/>
          <w:color w:val="auto"/>
          <w:sz w:val="28"/>
          <w:szCs w:val="28"/>
        </w:rPr>
        <w:t>oa</w:t>
      </w:r>
      <w:r w:rsidRPr="00CA7138">
        <w:rPr>
          <w:b/>
          <w:color w:val="auto"/>
          <w:sz w:val="28"/>
          <w:szCs w:val="28"/>
        </w:rPr>
        <w:t>rd of Trustees</w:t>
      </w:r>
    </w:p>
    <w:p w14:paraId="3C2ADF0D" w14:textId="77777777" w:rsidR="00DC6A16" w:rsidRPr="003F5FA3" w:rsidRDefault="00DC6A16" w:rsidP="00291AE8">
      <w:pPr>
        <w:pStyle w:val="Default"/>
        <w:jc w:val="both"/>
        <w:rPr>
          <w:b/>
        </w:rPr>
      </w:pPr>
    </w:p>
    <w:p w14:paraId="53BBD2EF" w14:textId="77777777" w:rsidR="004112DD" w:rsidRPr="00291AE8" w:rsidRDefault="00DA736D" w:rsidP="00291AE8">
      <w:pPr>
        <w:pStyle w:val="Default"/>
        <w:jc w:val="both"/>
        <w:rPr>
          <w:b/>
        </w:rPr>
      </w:pPr>
      <w:r>
        <w:rPr>
          <w:b/>
          <w:sz w:val="28"/>
          <w:szCs w:val="28"/>
        </w:rPr>
        <w:t>AP</w:t>
      </w:r>
      <w:r w:rsidR="0016680B">
        <w:rPr>
          <w:b/>
          <w:sz w:val="28"/>
          <w:szCs w:val="28"/>
        </w:rPr>
        <w:t xml:space="preserve"> </w:t>
      </w:r>
      <w:r w:rsidR="00CA7138">
        <w:rPr>
          <w:b/>
          <w:sz w:val="28"/>
          <w:szCs w:val="28"/>
        </w:rPr>
        <w:t>2410</w:t>
      </w:r>
      <w:r w:rsidR="004112DD" w:rsidRPr="004112DD">
        <w:rPr>
          <w:sz w:val="28"/>
          <w:szCs w:val="28"/>
        </w:rPr>
        <w:tab/>
      </w:r>
      <w:r w:rsidR="00CA7138" w:rsidRPr="00291AE8">
        <w:rPr>
          <w:b/>
          <w:sz w:val="28"/>
          <w:szCs w:val="28"/>
        </w:rPr>
        <w:t>BOARD POLICY AND ADMINISTRATIVE PROCEDURE</w:t>
      </w:r>
    </w:p>
    <w:p w14:paraId="6797F32A" w14:textId="77777777" w:rsidR="00DC6A16" w:rsidRDefault="00DC6A16" w:rsidP="00291AE8">
      <w:pPr>
        <w:pStyle w:val="Default"/>
        <w:jc w:val="both"/>
        <w:rPr>
          <w:b/>
        </w:rPr>
      </w:pPr>
    </w:p>
    <w:p w14:paraId="4B587204" w14:textId="77777777" w:rsidR="001663DD" w:rsidRDefault="004112DD" w:rsidP="00291AE8">
      <w:pPr>
        <w:pStyle w:val="Default"/>
        <w:jc w:val="both"/>
        <w:rPr>
          <w:b/>
        </w:rPr>
      </w:pPr>
      <w:r w:rsidRPr="003F5FA3">
        <w:rPr>
          <w:b/>
        </w:rPr>
        <w:t>Reference</w:t>
      </w:r>
      <w:r w:rsidR="00DC6A16" w:rsidRPr="00A367FC">
        <w:rPr>
          <w:b/>
        </w:rPr>
        <w:t>s</w:t>
      </w:r>
      <w:r w:rsidRPr="003F5FA3">
        <w:rPr>
          <w:b/>
        </w:rPr>
        <w:t xml:space="preserve">: </w:t>
      </w:r>
      <w:r>
        <w:rPr>
          <w:b/>
        </w:rPr>
        <w:tab/>
      </w:r>
    </w:p>
    <w:p w14:paraId="1B1AE28A" w14:textId="77777777" w:rsidR="00DC6A16" w:rsidRDefault="00DC6A16" w:rsidP="00291AE8">
      <w:pPr>
        <w:pStyle w:val="Default"/>
        <w:ind w:firstLine="720"/>
        <w:jc w:val="both"/>
      </w:pPr>
      <w:r w:rsidRPr="00DC6A16">
        <w:t xml:space="preserve">Education Code Section 70902; </w:t>
      </w:r>
    </w:p>
    <w:p w14:paraId="71718EDD" w14:textId="7A16FF78" w:rsidR="007546BF" w:rsidRPr="00C42A1D" w:rsidRDefault="007546BF" w:rsidP="00291AE8">
      <w:pPr>
        <w:pStyle w:val="Default"/>
        <w:ind w:firstLine="720"/>
        <w:jc w:val="both"/>
        <w:rPr>
          <w:color w:val="auto"/>
        </w:rPr>
      </w:pPr>
      <w:r w:rsidRPr="00C42A1D">
        <w:rPr>
          <w:color w:val="auto"/>
          <w:shd w:val="clear" w:color="auto" w:fill="FFFFFF"/>
        </w:rPr>
        <w:t xml:space="preserve">ACCJC Accreditation Standards </w:t>
      </w:r>
      <w:del w:id="0" w:author="Kelly Costello" w:date="2024-07-16T16:18:00Z">
        <w:r w:rsidRPr="00C42A1D" w:rsidDel="00AC0434">
          <w:rPr>
            <w:color w:val="auto"/>
            <w:shd w:val="clear" w:color="auto" w:fill="FFFFFF"/>
          </w:rPr>
          <w:delText>IV.C.7, IV.D.4, I.B.7, and I.C.5</w:delText>
        </w:r>
      </w:del>
      <w:ins w:id="1" w:author="Kelly Costello" w:date="2024-07-16T16:18:00Z">
        <w:r w:rsidR="00AC0434">
          <w:rPr>
            <w:color w:val="auto"/>
            <w:shd w:val="clear" w:color="auto" w:fill="FFFFFF"/>
          </w:rPr>
          <w:t>4.4</w:t>
        </w:r>
      </w:ins>
    </w:p>
    <w:p w14:paraId="2C82A01C" w14:textId="77777777" w:rsidR="001663DD" w:rsidRDefault="001663DD" w:rsidP="00291AE8">
      <w:pPr>
        <w:pStyle w:val="Default"/>
        <w:jc w:val="both"/>
      </w:pPr>
    </w:p>
    <w:p w14:paraId="2A451456" w14:textId="77777777" w:rsidR="00DC6A16" w:rsidRDefault="00DC6A16" w:rsidP="00291AE8">
      <w:pPr>
        <w:pStyle w:val="Default"/>
        <w:jc w:val="both"/>
      </w:pPr>
    </w:p>
    <w:p w14:paraId="3729E9A1" w14:textId="7BB653C8" w:rsidR="00DC6A16" w:rsidRDefault="00DC6A16" w:rsidP="00AC0434">
      <w:pPr>
        <w:pStyle w:val="Default"/>
      </w:pPr>
      <w:r>
        <w:t xml:space="preserve">The Board has, as a major responsibility, the establishment and requires final adoption of all Board Policies (BPs).  Administrative Procedures (APs) are the responsibility of the Chancellor and the administration, in consultation with the various constituencies of the </w:t>
      </w:r>
      <w:del w:id="2" w:author="Kelly Costello" w:date="2024-07-16T16:18:00Z">
        <w:r w:rsidDel="00AC0434">
          <w:delText>D</w:delText>
        </w:r>
      </w:del>
      <w:ins w:id="3" w:author="Kelly Costello" w:date="2024-07-16T16:18:00Z">
        <w:r w:rsidR="00AC0434">
          <w:t>d</w:t>
        </w:r>
      </w:ins>
      <w:r>
        <w:t xml:space="preserve">istrict, and do not require adoption by the Board of Trustees. </w:t>
      </w:r>
    </w:p>
    <w:p w14:paraId="5DF49CC7" w14:textId="77777777" w:rsidR="00DC6A16" w:rsidRDefault="00DC6A16" w:rsidP="00AC0434">
      <w:pPr>
        <w:pStyle w:val="Default"/>
      </w:pPr>
      <w:r>
        <w:t xml:space="preserve"> </w:t>
      </w:r>
    </w:p>
    <w:p w14:paraId="0C2F6F97" w14:textId="0251DBDE" w:rsidR="007C489B" w:rsidRDefault="00DC6A16" w:rsidP="00AC0434">
      <w:pPr>
        <w:pStyle w:val="Default"/>
      </w:pPr>
      <w:r>
        <w:t xml:space="preserve">To ensure regular review of BPs and APs, the </w:t>
      </w:r>
      <w:del w:id="4" w:author="Kelly Costello" w:date="2024-07-16T16:18:00Z">
        <w:r w:rsidDel="00AC0434">
          <w:delText>D</w:delText>
        </w:r>
      </w:del>
      <w:ins w:id="5" w:author="Kelly Costello" w:date="2024-07-16T16:18:00Z">
        <w:r w:rsidR="00AC0434">
          <w:t>d</w:t>
        </w:r>
      </w:ins>
      <w:r>
        <w:t xml:space="preserve">istrict subscribes to a Policy and Procedure Service, which provides bi-annual/annual updates.  In addition, a documented cycle for review of BPs and APs shall occur every </w:t>
      </w:r>
      <w:r w:rsidR="00836B86">
        <w:t xml:space="preserve">ten </w:t>
      </w:r>
      <w:r>
        <w:t>years</w:t>
      </w:r>
      <w:r w:rsidR="00836B86">
        <w:t xml:space="preserve">. </w:t>
      </w:r>
      <w:r>
        <w:t>Each year</w:t>
      </w:r>
      <w:r w:rsidR="00836B86">
        <w:t>,</w:t>
      </w:r>
      <w:r>
        <w:t xml:space="preserve"> the Chancellor’s Office will notify all appropriate parties of the chapter(s) to be reviewed.  Outcomes of review are reported to the Chancellor’s Council.  </w:t>
      </w:r>
      <w:r w:rsidRPr="00DC6A16">
        <w:t xml:space="preserve">Responsibility for review is as follows: </w:t>
      </w:r>
    </w:p>
    <w:p w14:paraId="12D8998C" w14:textId="77777777" w:rsidR="00DC6A16" w:rsidRDefault="00DC6A16" w:rsidP="00AC0434">
      <w:pPr>
        <w:pStyle w:val="Default"/>
        <w:numPr>
          <w:ilvl w:val="0"/>
          <w:numId w:val="4"/>
        </w:numPr>
      </w:pPr>
      <w:r w:rsidRPr="00DC6A16">
        <w:t xml:space="preserve">Chapter 1 – Chancellor </w:t>
      </w:r>
    </w:p>
    <w:p w14:paraId="1A875159" w14:textId="77777777" w:rsidR="00DC6A16" w:rsidRDefault="00DC6A16" w:rsidP="00AC0434">
      <w:pPr>
        <w:pStyle w:val="Default"/>
        <w:numPr>
          <w:ilvl w:val="0"/>
          <w:numId w:val="4"/>
        </w:numPr>
      </w:pPr>
      <w:r w:rsidRPr="00DC6A16">
        <w:t>Chapter</w:t>
      </w:r>
      <w:r w:rsidR="00843D24">
        <w:t xml:space="preserve"> </w:t>
      </w:r>
      <w:r w:rsidRPr="00DC6A16">
        <w:t>2 – Chancellor/Board of Trustees (For Chapter 2 - Board of Trustees BP/APs, Chancellor’s Council review may be for information only)</w:t>
      </w:r>
      <w:del w:id="6" w:author="Kelly Costello" w:date="2024-07-16T16:19:00Z">
        <w:r w:rsidRPr="00DC6A16" w:rsidDel="00AC0434">
          <w:delText xml:space="preserve">. </w:delText>
        </w:r>
      </w:del>
    </w:p>
    <w:p w14:paraId="544893BB" w14:textId="77777777" w:rsidR="00DC6A16" w:rsidRDefault="00DC6A16" w:rsidP="00AC0434">
      <w:pPr>
        <w:pStyle w:val="Default"/>
        <w:numPr>
          <w:ilvl w:val="0"/>
          <w:numId w:val="4"/>
        </w:numPr>
      </w:pPr>
      <w:r w:rsidRPr="00DC6A16">
        <w:t xml:space="preserve">Chapter 3 – Chancellor’s Executive Staff </w:t>
      </w:r>
    </w:p>
    <w:p w14:paraId="7F5842F3" w14:textId="77777777" w:rsidR="00DC6A16" w:rsidRDefault="00DC6A16" w:rsidP="00AC0434">
      <w:pPr>
        <w:pStyle w:val="Default"/>
        <w:numPr>
          <w:ilvl w:val="0"/>
          <w:numId w:val="4"/>
        </w:numPr>
      </w:pPr>
      <w:r w:rsidRPr="00DC6A16">
        <w:t xml:space="preserve">Chapter 4 – Vice Chancellor, Educational Services </w:t>
      </w:r>
    </w:p>
    <w:p w14:paraId="780D5232" w14:textId="77777777" w:rsidR="00DC6A16" w:rsidRDefault="00DC6A16" w:rsidP="00AC0434">
      <w:pPr>
        <w:pStyle w:val="Default"/>
        <w:numPr>
          <w:ilvl w:val="0"/>
          <w:numId w:val="4"/>
        </w:numPr>
      </w:pPr>
      <w:r w:rsidRPr="00DC6A16">
        <w:t xml:space="preserve">Chapter 5 – Vice Chancellor, Educational Services </w:t>
      </w:r>
    </w:p>
    <w:p w14:paraId="321733FD" w14:textId="77777777" w:rsidR="00DC6A16" w:rsidRDefault="00DC6A16" w:rsidP="00AC0434">
      <w:pPr>
        <w:pStyle w:val="Default"/>
        <w:numPr>
          <w:ilvl w:val="0"/>
          <w:numId w:val="4"/>
        </w:numPr>
      </w:pPr>
      <w:r w:rsidRPr="00DC6A16">
        <w:t xml:space="preserve">Chapter 6 – Vice Chancellor, Business Services </w:t>
      </w:r>
    </w:p>
    <w:p w14:paraId="3F323312" w14:textId="77777777" w:rsidR="004112DD" w:rsidRDefault="00DC6A16" w:rsidP="00AC0434">
      <w:pPr>
        <w:pStyle w:val="Default"/>
        <w:numPr>
          <w:ilvl w:val="0"/>
          <w:numId w:val="4"/>
        </w:numPr>
      </w:pPr>
      <w:r w:rsidRPr="00DC6A16">
        <w:t>Chapter 7 – Vice Chancellor, Human Resources</w:t>
      </w:r>
    </w:p>
    <w:p w14:paraId="03DE224B" w14:textId="77777777" w:rsidR="00DC6A16" w:rsidRDefault="00DC6A16" w:rsidP="00AC0434">
      <w:pPr>
        <w:pStyle w:val="Default"/>
      </w:pPr>
    </w:p>
    <w:p w14:paraId="7BD6482C" w14:textId="77777777" w:rsidR="009C0AB6" w:rsidRDefault="00DC6A16" w:rsidP="00AC0434">
      <w:pPr>
        <w:pStyle w:val="Default"/>
      </w:pPr>
      <w:r>
        <w:t xml:space="preserve">The following process outlines the procedure for review, preparation, and revision of BPs and APs. </w:t>
      </w:r>
    </w:p>
    <w:p w14:paraId="669BB146" w14:textId="77777777" w:rsidR="00D034B3" w:rsidRDefault="00D034B3" w:rsidP="00AC0434">
      <w:pPr>
        <w:pStyle w:val="Default"/>
      </w:pPr>
    </w:p>
    <w:p w14:paraId="7DECBCD7" w14:textId="77777777" w:rsidR="00DC6A16" w:rsidRDefault="00DC6A16" w:rsidP="00AC0434">
      <w:pPr>
        <w:pStyle w:val="Default"/>
        <w:numPr>
          <w:ilvl w:val="0"/>
          <w:numId w:val="5"/>
        </w:numPr>
      </w:pPr>
      <w:r w:rsidRPr="009C0AB6">
        <w:rPr>
          <w:b/>
        </w:rPr>
        <w:t>Originator:</w:t>
      </w:r>
      <w:r>
        <w:t xml:space="preserve">  The originator prepares a draft of the proposed new or revised BP/AP utilizing the District BP/AP format, and submit the proposal to the Chancellor’s Office accompanied by the BP/AP Cover Sheet providing information on primary constituents, rationale for the proposed new Board policy, and explanation of impacts. </w:t>
      </w:r>
    </w:p>
    <w:p w14:paraId="7E159251" w14:textId="77777777" w:rsidR="009C0AB6" w:rsidRDefault="009C0AB6" w:rsidP="00AC0434">
      <w:pPr>
        <w:pStyle w:val="Default"/>
        <w:ind w:left="787"/>
      </w:pPr>
    </w:p>
    <w:p w14:paraId="1C9B2457" w14:textId="77777777" w:rsidR="00DC6A16" w:rsidRDefault="00DC6A16" w:rsidP="00AC0434">
      <w:pPr>
        <w:pStyle w:val="Default"/>
        <w:numPr>
          <w:ilvl w:val="0"/>
          <w:numId w:val="5"/>
        </w:numPr>
      </w:pPr>
      <w:r w:rsidRPr="009C0AB6">
        <w:rPr>
          <w:b/>
        </w:rPr>
        <w:t>Chancellor’s Office Review:</w:t>
      </w:r>
      <w:r>
        <w:t xml:space="preserve">  The Chancellor’s Office reviews the proposal for content, format, consistency with existing BPs, APs, and other legal requirements and either forwards the proposal to Chancellor’s Executive Staff for review or returns it to the originator. </w:t>
      </w:r>
    </w:p>
    <w:p w14:paraId="06CDDB46" w14:textId="77777777" w:rsidR="009C0AB6" w:rsidRDefault="009C0AB6" w:rsidP="00AC0434">
      <w:pPr>
        <w:pStyle w:val="Default"/>
        <w:ind w:left="787"/>
      </w:pPr>
    </w:p>
    <w:p w14:paraId="2261D2B7" w14:textId="7613DC7B" w:rsidR="00DC6A16" w:rsidRDefault="00DC6A16" w:rsidP="00AC0434">
      <w:pPr>
        <w:pStyle w:val="Default"/>
        <w:numPr>
          <w:ilvl w:val="0"/>
          <w:numId w:val="5"/>
        </w:numPr>
      </w:pPr>
      <w:r w:rsidRPr="009C0AB6">
        <w:rPr>
          <w:b/>
        </w:rPr>
        <w:t>Chancellor’s Executive Staff Review:</w:t>
      </w:r>
      <w:r>
        <w:t xml:space="preserve">  The Chancellor’s Executive Staff reviews the proposal and either forwards the proposal to </w:t>
      </w:r>
      <w:del w:id="7" w:author="Kelly Costello" w:date="2024-07-16T16:20:00Z">
        <w:r w:rsidDel="00AC0434">
          <w:delText xml:space="preserve">Chancellor’s Cabinet </w:delText>
        </w:r>
      </w:del>
      <w:ins w:id="8" w:author="Kelly Costello" w:date="2024-07-16T16:20:00Z">
        <w:r w:rsidR="00AC0434">
          <w:t xml:space="preserve">the Chancellor’s Council </w:t>
        </w:r>
      </w:ins>
      <w:r>
        <w:t xml:space="preserve">for review or returns it to the originator.  The Chancellor’s Office maintains a BP/AP tracking log. </w:t>
      </w:r>
    </w:p>
    <w:p w14:paraId="1DDD787F" w14:textId="77777777" w:rsidR="009C0AB6" w:rsidRDefault="009C0AB6" w:rsidP="00AC0434">
      <w:pPr>
        <w:pStyle w:val="Default"/>
      </w:pPr>
    </w:p>
    <w:p w14:paraId="54645496" w14:textId="6E0B99CB" w:rsidR="00DC6A16" w:rsidDel="00AC0434" w:rsidRDefault="00DC6A16" w:rsidP="00AC0434">
      <w:pPr>
        <w:pStyle w:val="Default"/>
        <w:numPr>
          <w:ilvl w:val="0"/>
          <w:numId w:val="5"/>
        </w:numPr>
        <w:rPr>
          <w:del w:id="9" w:author="Kelly Costello" w:date="2024-07-16T16:20:00Z"/>
        </w:rPr>
      </w:pPr>
      <w:del w:id="10" w:author="Kelly Costello" w:date="2024-07-16T16:20:00Z">
        <w:r w:rsidRPr="009C0AB6" w:rsidDel="00AC0434">
          <w:rPr>
            <w:b/>
          </w:rPr>
          <w:delText>Chancellor’s Cabinet Review:</w:delText>
        </w:r>
        <w:r w:rsidDel="00AC0434">
          <w:delText xml:space="preserve">  The Chancellor’s Cabinet reviews the proposal which may encompass consultation with interested stakeholder(s) or constituency groups.  The Cabinet forwards the proposal to the Chancellor’s Council for review or the proposal is returned to the originator. </w:delText>
        </w:r>
      </w:del>
    </w:p>
    <w:p w14:paraId="280DDE07" w14:textId="4E17F901" w:rsidR="009C0AB6" w:rsidDel="00AC0434" w:rsidRDefault="009C0AB6" w:rsidP="00AC0434">
      <w:pPr>
        <w:pStyle w:val="ListParagraph"/>
        <w:spacing w:line="240" w:lineRule="auto"/>
        <w:rPr>
          <w:del w:id="11" w:author="Kelly Costello" w:date="2024-07-16T16:20:00Z"/>
        </w:rPr>
      </w:pPr>
    </w:p>
    <w:p w14:paraId="370B7CB9" w14:textId="77777777" w:rsidR="001075C8" w:rsidRDefault="00DC6A16" w:rsidP="00AC0434">
      <w:pPr>
        <w:pStyle w:val="Default"/>
        <w:numPr>
          <w:ilvl w:val="0"/>
          <w:numId w:val="5"/>
        </w:numPr>
      </w:pPr>
      <w:r w:rsidRPr="009C0AB6">
        <w:rPr>
          <w:b/>
        </w:rPr>
        <w:t>Chancellor’s Council Review:</w:t>
      </w:r>
      <w:r>
        <w:t xml:space="preserve">  The Chancellor forwards the proposal to the Chancellor’s Council in accordance with the following review process: </w:t>
      </w:r>
    </w:p>
    <w:p w14:paraId="4EBC984D" w14:textId="77777777" w:rsidR="001075C8" w:rsidRDefault="001075C8" w:rsidP="00AC0434">
      <w:pPr>
        <w:pStyle w:val="Default"/>
      </w:pPr>
    </w:p>
    <w:p w14:paraId="342BACAC" w14:textId="77777777" w:rsidR="001075C8" w:rsidRDefault="001075C8" w:rsidP="00AC0434">
      <w:pPr>
        <w:pStyle w:val="Default"/>
        <w:numPr>
          <w:ilvl w:val="0"/>
          <w:numId w:val="7"/>
        </w:numPr>
      </w:pPr>
      <w:r w:rsidRPr="009C0AB6">
        <w:rPr>
          <w:b/>
        </w:rPr>
        <w:t>First Reading:</w:t>
      </w:r>
      <w:r>
        <w:t xml:space="preserve">  Proposed new or revised BP/APs</w:t>
      </w:r>
      <w:r w:rsidR="00EA1EC8">
        <w:t xml:space="preserve"> are submitted to Chancellor’s </w:t>
      </w:r>
      <w:r>
        <w:t xml:space="preserve">Council for review.  Council members distribute the BP/AP to constituent groups for review and comment.  Any comments received by Council members are to be copied to all Council members prior to the next scheduled Council meeting. </w:t>
      </w:r>
    </w:p>
    <w:p w14:paraId="0A8C0F24" w14:textId="77777777" w:rsidR="001075C8" w:rsidRDefault="001075C8" w:rsidP="00AC0434">
      <w:pPr>
        <w:pStyle w:val="Default"/>
        <w:ind w:left="1507"/>
      </w:pPr>
    </w:p>
    <w:p w14:paraId="3A2D8496" w14:textId="77777777" w:rsidR="001075C8" w:rsidRDefault="001075C8" w:rsidP="00AC0434">
      <w:pPr>
        <w:pStyle w:val="Default"/>
        <w:numPr>
          <w:ilvl w:val="0"/>
          <w:numId w:val="7"/>
        </w:numPr>
      </w:pPr>
      <w:r w:rsidRPr="009C0AB6">
        <w:rPr>
          <w:b/>
        </w:rPr>
        <w:t>Second Reading:</w:t>
      </w:r>
      <w:r>
        <w:t xml:space="preserve">  Constituent group recommendations are incorporated into the proposal and submitted for a second reading.  After constituency consultation and collegial review at this meeting, the Chancellor’s Council makes a recommendation to the Chancellor. </w:t>
      </w:r>
      <w:r w:rsidR="006719FC">
        <w:t>Should recommendations and feedback received be substantial in material, it may be returned for an additional reading.</w:t>
      </w:r>
    </w:p>
    <w:p w14:paraId="7F444448" w14:textId="77777777" w:rsidR="001075C8" w:rsidRPr="001075C8" w:rsidRDefault="001075C8" w:rsidP="00AC0434">
      <w:pPr>
        <w:spacing w:line="240" w:lineRule="auto"/>
      </w:pPr>
    </w:p>
    <w:p w14:paraId="78FC7D88" w14:textId="77777777" w:rsidR="001075C8" w:rsidRDefault="001075C8" w:rsidP="00AC0434">
      <w:pPr>
        <w:pStyle w:val="Default"/>
        <w:numPr>
          <w:ilvl w:val="0"/>
          <w:numId w:val="5"/>
        </w:numPr>
      </w:pPr>
      <w:r w:rsidRPr="009C0AB6">
        <w:rPr>
          <w:b/>
        </w:rPr>
        <w:t>Technical Revisions:</w:t>
      </w:r>
      <w:r>
        <w:t xml:space="preserve">  Technical revisions (e.g. a Title 5 section reference change) to BPs are not subject to the review process and shall be sent directly to the Chancellor for implementation and will appear on the Board Agenda for information.  Technical revisions to APs are not subject to the review process and shall be submitted directly to the Chancellor.  All BP/AP technical revisions will be shared with the Chancellor’s Council and constituency groups for information.</w:t>
      </w:r>
    </w:p>
    <w:p w14:paraId="0968C285" w14:textId="77777777" w:rsidR="001075C8" w:rsidRDefault="001075C8" w:rsidP="00AC0434">
      <w:pPr>
        <w:pStyle w:val="ListParagraph"/>
        <w:spacing w:line="240" w:lineRule="auto"/>
      </w:pPr>
    </w:p>
    <w:p w14:paraId="12FB2264" w14:textId="77777777" w:rsidR="009C0AB6" w:rsidRDefault="001075C8" w:rsidP="00AC0434">
      <w:pPr>
        <w:pStyle w:val="Default"/>
        <w:numPr>
          <w:ilvl w:val="0"/>
          <w:numId w:val="5"/>
        </w:numPr>
      </w:pPr>
      <w:r w:rsidRPr="009C0AB6">
        <w:rPr>
          <w:b/>
        </w:rPr>
        <w:t>Adopted Policies and Approved Procedures:</w:t>
      </w:r>
      <w:r>
        <w:t xml:space="preserve">  After the Board of Trustees adopts a new BP or revisions to a BP and/or the Chancellor approves an AP, the Chancellor’s Office posts the BP/AP to the District’s website.  The Chancellor or his/her designee shall provide each member of the Board with copies of the BPs and/or APs, as they are issued or revised. </w:t>
      </w:r>
    </w:p>
    <w:p w14:paraId="4763010A" w14:textId="77777777" w:rsidR="00A367FC" w:rsidRDefault="00A367FC" w:rsidP="00291AE8">
      <w:pPr>
        <w:pStyle w:val="ListParagraph"/>
        <w:spacing w:after="0" w:line="240" w:lineRule="auto"/>
      </w:pPr>
    </w:p>
    <w:p w14:paraId="3C2BA4A4" w14:textId="77777777" w:rsidR="009C0AB6" w:rsidRPr="004112DD" w:rsidRDefault="009C0AB6" w:rsidP="00291AE8">
      <w:pPr>
        <w:pStyle w:val="Header"/>
        <w:pBdr>
          <w:bottom w:val="single" w:sz="6" w:space="1" w:color="auto"/>
        </w:pBdr>
        <w:tabs>
          <w:tab w:val="clear" w:pos="4680"/>
        </w:tabs>
        <w:rPr>
          <w:rFonts w:ascii="Arial" w:hAnsi="Arial" w:cs="Arial"/>
          <w:sz w:val="24"/>
          <w:szCs w:val="24"/>
        </w:rPr>
      </w:pPr>
    </w:p>
    <w:p w14:paraId="7157F068" w14:textId="77777777" w:rsidR="009C0AB6" w:rsidRDefault="009C0AB6" w:rsidP="00291AE8">
      <w:pPr>
        <w:pStyle w:val="Default"/>
      </w:pPr>
      <w:r>
        <w:rPr>
          <w:b/>
        </w:rPr>
        <w:t>Approved:</w:t>
      </w:r>
      <w:r>
        <w:rPr>
          <w:b/>
        </w:rPr>
        <w:tab/>
      </w:r>
      <w:r w:rsidRPr="009C0AB6">
        <w:t xml:space="preserve">March 19, 2013 </w:t>
      </w:r>
    </w:p>
    <w:p w14:paraId="2A5EC3C8" w14:textId="7F09461E" w:rsidR="00EE2A25" w:rsidRDefault="00EE2A25" w:rsidP="00291AE8">
      <w:pPr>
        <w:pStyle w:val="Default"/>
      </w:pPr>
      <w:r>
        <w:rPr>
          <w:b/>
        </w:rPr>
        <w:t>Board Reviewed:</w:t>
      </w:r>
      <w:r>
        <w:rPr>
          <w:b/>
        </w:rPr>
        <w:tab/>
      </w:r>
      <w:r w:rsidR="00B3127B" w:rsidRPr="00B3127B">
        <w:t>November 16, 2021;</w:t>
      </w:r>
      <w:r w:rsidR="00B3127B">
        <w:rPr>
          <w:b/>
        </w:rPr>
        <w:t xml:space="preserve"> </w:t>
      </w:r>
      <w:r>
        <w:t>February 18, 2020</w:t>
      </w:r>
      <w:r w:rsidRPr="009C0AB6">
        <w:t xml:space="preserve"> </w:t>
      </w:r>
    </w:p>
    <w:p w14:paraId="10899C89" w14:textId="77777777" w:rsidR="00D034B3" w:rsidDel="006359F1" w:rsidRDefault="00D034B3" w:rsidP="00291AE8">
      <w:pPr>
        <w:pStyle w:val="Default"/>
        <w:rPr>
          <w:del w:id="12" w:author="Kelly Costello" w:date="2024-08-30T13:34:00Z"/>
        </w:rPr>
      </w:pPr>
      <w:bookmarkStart w:id="13" w:name="_GoBack"/>
      <w:bookmarkEnd w:id="13"/>
    </w:p>
    <w:p w14:paraId="22639001" w14:textId="77777777" w:rsidR="001075C8" w:rsidRDefault="001075C8" w:rsidP="006359F1">
      <w:pPr>
        <w:pStyle w:val="Default"/>
      </w:pPr>
    </w:p>
    <w:sectPr w:rsidR="001075C8">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78B743" w14:textId="77777777" w:rsidR="00717961" w:rsidRDefault="00717961" w:rsidP="00D7679C">
      <w:pPr>
        <w:spacing w:after="0" w:line="240" w:lineRule="auto"/>
      </w:pPr>
      <w:r>
        <w:separator/>
      </w:r>
    </w:p>
  </w:endnote>
  <w:endnote w:type="continuationSeparator" w:id="0">
    <w:p w14:paraId="7B5ECD8E" w14:textId="77777777" w:rsidR="00717961" w:rsidRDefault="00717961" w:rsidP="00D767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E5DFE" w14:textId="77777777" w:rsidR="004112DD" w:rsidRPr="004112DD" w:rsidRDefault="002307FC" w:rsidP="004112DD">
    <w:pPr>
      <w:pStyle w:val="Footer"/>
      <w:rPr>
        <w:rFonts w:ascii="Arial" w:hAnsi="Arial" w:cs="Arial"/>
        <w:sz w:val="24"/>
        <w:szCs w:val="24"/>
      </w:rPr>
    </w:pPr>
    <w:r>
      <w:rPr>
        <w:rFonts w:ascii="Arial" w:hAnsi="Arial" w:cs="Arial"/>
        <w:sz w:val="24"/>
        <w:szCs w:val="24"/>
      </w:rPr>
      <w:t>A</w:t>
    </w:r>
    <w:r w:rsidR="004112DD" w:rsidRPr="004112DD">
      <w:rPr>
        <w:rFonts w:ascii="Arial" w:hAnsi="Arial" w:cs="Arial"/>
        <w:sz w:val="24"/>
        <w:szCs w:val="24"/>
      </w:rPr>
      <w:t xml:space="preserve">P </w:t>
    </w:r>
    <w:r w:rsidR="00A367FC">
      <w:rPr>
        <w:rFonts w:ascii="Arial" w:hAnsi="Arial" w:cs="Arial"/>
        <w:sz w:val="24"/>
        <w:szCs w:val="24"/>
      </w:rPr>
      <w:t>2410</w:t>
    </w:r>
    <w:r w:rsidR="004112DD" w:rsidRPr="004112DD">
      <w:rPr>
        <w:rFonts w:ascii="Arial" w:hAnsi="Arial" w:cs="Arial"/>
        <w:sz w:val="24"/>
        <w:szCs w:val="24"/>
      </w:rPr>
      <w:t xml:space="preserve"> Chabot-Las Positas Community College District</w:t>
    </w:r>
    <w:r w:rsidR="004112DD" w:rsidRPr="004112DD">
      <w:rPr>
        <w:rFonts w:ascii="Arial" w:hAnsi="Arial" w:cs="Arial"/>
        <w:sz w:val="24"/>
        <w:szCs w:val="24"/>
      </w:rPr>
      <w:tab/>
      <w:t xml:space="preserve">Page </w:t>
    </w:r>
    <w:r w:rsidR="004112DD" w:rsidRPr="004112DD">
      <w:rPr>
        <w:rFonts w:ascii="Arial" w:hAnsi="Arial" w:cs="Arial"/>
        <w:bCs/>
        <w:sz w:val="24"/>
        <w:szCs w:val="24"/>
      </w:rPr>
      <w:fldChar w:fldCharType="begin"/>
    </w:r>
    <w:r w:rsidR="004112DD" w:rsidRPr="004112DD">
      <w:rPr>
        <w:rFonts w:ascii="Arial" w:hAnsi="Arial" w:cs="Arial"/>
        <w:bCs/>
        <w:sz w:val="24"/>
        <w:szCs w:val="24"/>
      </w:rPr>
      <w:instrText xml:space="preserve"> PAGE </w:instrText>
    </w:r>
    <w:r w:rsidR="004112DD" w:rsidRPr="004112DD">
      <w:rPr>
        <w:rFonts w:ascii="Arial" w:hAnsi="Arial" w:cs="Arial"/>
        <w:bCs/>
        <w:sz w:val="24"/>
        <w:szCs w:val="24"/>
      </w:rPr>
      <w:fldChar w:fldCharType="separate"/>
    </w:r>
    <w:r w:rsidR="00EE2A25">
      <w:rPr>
        <w:rFonts w:ascii="Arial" w:hAnsi="Arial" w:cs="Arial"/>
        <w:bCs/>
        <w:noProof/>
        <w:sz w:val="24"/>
        <w:szCs w:val="24"/>
      </w:rPr>
      <w:t>3</w:t>
    </w:r>
    <w:r w:rsidR="004112DD" w:rsidRPr="004112DD">
      <w:rPr>
        <w:rFonts w:ascii="Arial" w:hAnsi="Arial" w:cs="Arial"/>
        <w:bCs/>
        <w:sz w:val="24"/>
        <w:szCs w:val="24"/>
      </w:rPr>
      <w:fldChar w:fldCharType="end"/>
    </w:r>
    <w:r w:rsidR="004112DD" w:rsidRPr="004112DD">
      <w:rPr>
        <w:rFonts w:ascii="Arial" w:hAnsi="Arial" w:cs="Arial"/>
        <w:sz w:val="24"/>
        <w:szCs w:val="24"/>
      </w:rPr>
      <w:t xml:space="preserve"> of </w:t>
    </w:r>
    <w:r w:rsidR="004112DD" w:rsidRPr="004112DD">
      <w:rPr>
        <w:rFonts w:ascii="Arial" w:hAnsi="Arial" w:cs="Arial"/>
        <w:bCs/>
        <w:sz w:val="24"/>
        <w:szCs w:val="24"/>
      </w:rPr>
      <w:fldChar w:fldCharType="begin"/>
    </w:r>
    <w:r w:rsidR="004112DD" w:rsidRPr="004112DD">
      <w:rPr>
        <w:rFonts w:ascii="Arial" w:hAnsi="Arial" w:cs="Arial"/>
        <w:bCs/>
        <w:sz w:val="24"/>
        <w:szCs w:val="24"/>
      </w:rPr>
      <w:instrText xml:space="preserve"> NUMPAGES  </w:instrText>
    </w:r>
    <w:r w:rsidR="004112DD" w:rsidRPr="004112DD">
      <w:rPr>
        <w:rFonts w:ascii="Arial" w:hAnsi="Arial" w:cs="Arial"/>
        <w:bCs/>
        <w:sz w:val="24"/>
        <w:szCs w:val="24"/>
      </w:rPr>
      <w:fldChar w:fldCharType="separate"/>
    </w:r>
    <w:r w:rsidR="00EE2A25">
      <w:rPr>
        <w:rFonts w:ascii="Arial" w:hAnsi="Arial" w:cs="Arial"/>
        <w:bCs/>
        <w:noProof/>
        <w:sz w:val="24"/>
        <w:szCs w:val="24"/>
      </w:rPr>
      <w:t>3</w:t>
    </w:r>
    <w:r w:rsidR="004112DD" w:rsidRPr="004112DD">
      <w:rPr>
        <w:rFonts w:ascii="Arial" w:hAnsi="Arial" w:cs="Arial"/>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4C43A9" w14:textId="77777777" w:rsidR="00717961" w:rsidRDefault="00717961" w:rsidP="00D7679C">
      <w:pPr>
        <w:spacing w:after="0" w:line="240" w:lineRule="auto"/>
      </w:pPr>
      <w:r>
        <w:separator/>
      </w:r>
    </w:p>
  </w:footnote>
  <w:footnote w:type="continuationSeparator" w:id="0">
    <w:p w14:paraId="6755BF54" w14:textId="77777777" w:rsidR="00717961" w:rsidRDefault="00717961" w:rsidP="00D767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D40DC"/>
    <w:multiLevelType w:val="hybridMultilevel"/>
    <w:tmpl w:val="E28A71AA"/>
    <w:lvl w:ilvl="0" w:tplc="0409000F">
      <w:start w:val="1"/>
      <w:numFmt w:val="decimal"/>
      <w:lvlText w:val="%1."/>
      <w:lvlJc w:val="left"/>
      <w:pPr>
        <w:ind w:left="787" w:hanging="360"/>
      </w:pPr>
    </w:lvl>
    <w:lvl w:ilvl="1" w:tplc="04090019" w:tentative="1">
      <w:start w:val="1"/>
      <w:numFmt w:val="lowerLetter"/>
      <w:lvlText w:val="%2."/>
      <w:lvlJc w:val="left"/>
      <w:pPr>
        <w:ind w:left="1507" w:hanging="360"/>
      </w:p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1" w15:restartNumberingAfterBreak="0">
    <w:nsid w:val="0A7716AA"/>
    <w:multiLevelType w:val="hybridMultilevel"/>
    <w:tmpl w:val="656AF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781EC6"/>
    <w:multiLevelType w:val="hybridMultilevel"/>
    <w:tmpl w:val="8C562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581426"/>
    <w:multiLevelType w:val="hybridMultilevel"/>
    <w:tmpl w:val="598004A4"/>
    <w:lvl w:ilvl="0" w:tplc="04090019">
      <w:start w:val="1"/>
      <w:numFmt w:val="lowerLetter"/>
      <w:lvlText w:val="%1."/>
      <w:lvlJc w:val="left"/>
      <w:pPr>
        <w:ind w:left="1507" w:hanging="360"/>
      </w:pPr>
    </w:lvl>
    <w:lvl w:ilvl="1" w:tplc="04090019" w:tentative="1">
      <w:start w:val="1"/>
      <w:numFmt w:val="lowerLetter"/>
      <w:lvlText w:val="%2."/>
      <w:lvlJc w:val="left"/>
      <w:pPr>
        <w:ind w:left="2227" w:hanging="360"/>
      </w:pPr>
    </w:lvl>
    <w:lvl w:ilvl="2" w:tplc="0409001B" w:tentative="1">
      <w:start w:val="1"/>
      <w:numFmt w:val="lowerRoman"/>
      <w:lvlText w:val="%3."/>
      <w:lvlJc w:val="right"/>
      <w:pPr>
        <w:ind w:left="2947" w:hanging="180"/>
      </w:pPr>
    </w:lvl>
    <w:lvl w:ilvl="3" w:tplc="0409000F" w:tentative="1">
      <w:start w:val="1"/>
      <w:numFmt w:val="decimal"/>
      <w:lvlText w:val="%4."/>
      <w:lvlJc w:val="left"/>
      <w:pPr>
        <w:ind w:left="3667" w:hanging="360"/>
      </w:pPr>
    </w:lvl>
    <w:lvl w:ilvl="4" w:tplc="04090019" w:tentative="1">
      <w:start w:val="1"/>
      <w:numFmt w:val="lowerLetter"/>
      <w:lvlText w:val="%5."/>
      <w:lvlJc w:val="left"/>
      <w:pPr>
        <w:ind w:left="4387" w:hanging="360"/>
      </w:pPr>
    </w:lvl>
    <w:lvl w:ilvl="5" w:tplc="0409001B" w:tentative="1">
      <w:start w:val="1"/>
      <w:numFmt w:val="lowerRoman"/>
      <w:lvlText w:val="%6."/>
      <w:lvlJc w:val="right"/>
      <w:pPr>
        <w:ind w:left="5107" w:hanging="180"/>
      </w:pPr>
    </w:lvl>
    <w:lvl w:ilvl="6" w:tplc="0409000F" w:tentative="1">
      <w:start w:val="1"/>
      <w:numFmt w:val="decimal"/>
      <w:lvlText w:val="%7."/>
      <w:lvlJc w:val="left"/>
      <w:pPr>
        <w:ind w:left="5827" w:hanging="360"/>
      </w:pPr>
    </w:lvl>
    <w:lvl w:ilvl="7" w:tplc="04090019" w:tentative="1">
      <w:start w:val="1"/>
      <w:numFmt w:val="lowerLetter"/>
      <w:lvlText w:val="%8."/>
      <w:lvlJc w:val="left"/>
      <w:pPr>
        <w:ind w:left="6547" w:hanging="360"/>
      </w:pPr>
    </w:lvl>
    <w:lvl w:ilvl="8" w:tplc="0409001B" w:tentative="1">
      <w:start w:val="1"/>
      <w:numFmt w:val="lowerRoman"/>
      <w:lvlText w:val="%9."/>
      <w:lvlJc w:val="right"/>
      <w:pPr>
        <w:ind w:left="7267" w:hanging="180"/>
      </w:pPr>
    </w:lvl>
  </w:abstractNum>
  <w:abstractNum w:abstractNumId="4" w15:restartNumberingAfterBreak="0">
    <w:nsid w:val="2317634A"/>
    <w:multiLevelType w:val="hybridMultilevel"/>
    <w:tmpl w:val="A89E3D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1B521D"/>
    <w:multiLevelType w:val="hybridMultilevel"/>
    <w:tmpl w:val="EF60B77E"/>
    <w:lvl w:ilvl="0" w:tplc="04090019">
      <w:start w:val="1"/>
      <w:numFmt w:val="lowerLetter"/>
      <w:lvlText w:val="%1."/>
      <w:lvlJc w:val="left"/>
      <w:pPr>
        <w:ind w:left="1507" w:hanging="360"/>
      </w:pPr>
    </w:lvl>
    <w:lvl w:ilvl="1" w:tplc="04090019" w:tentative="1">
      <w:start w:val="1"/>
      <w:numFmt w:val="lowerLetter"/>
      <w:lvlText w:val="%2."/>
      <w:lvlJc w:val="left"/>
      <w:pPr>
        <w:ind w:left="2227" w:hanging="360"/>
      </w:pPr>
    </w:lvl>
    <w:lvl w:ilvl="2" w:tplc="0409001B" w:tentative="1">
      <w:start w:val="1"/>
      <w:numFmt w:val="lowerRoman"/>
      <w:lvlText w:val="%3."/>
      <w:lvlJc w:val="right"/>
      <w:pPr>
        <w:ind w:left="2947" w:hanging="180"/>
      </w:pPr>
    </w:lvl>
    <w:lvl w:ilvl="3" w:tplc="0409000F" w:tentative="1">
      <w:start w:val="1"/>
      <w:numFmt w:val="decimal"/>
      <w:lvlText w:val="%4."/>
      <w:lvlJc w:val="left"/>
      <w:pPr>
        <w:ind w:left="3667" w:hanging="360"/>
      </w:pPr>
    </w:lvl>
    <w:lvl w:ilvl="4" w:tplc="04090019" w:tentative="1">
      <w:start w:val="1"/>
      <w:numFmt w:val="lowerLetter"/>
      <w:lvlText w:val="%5."/>
      <w:lvlJc w:val="left"/>
      <w:pPr>
        <w:ind w:left="4387" w:hanging="360"/>
      </w:pPr>
    </w:lvl>
    <w:lvl w:ilvl="5" w:tplc="0409001B" w:tentative="1">
      <w:start w:val="1"/>
      <w:numFmt w:val="lowerRoman"/>
      <w:lvlText w:val="%6."/>
      <w:lvlJc w:val="right"/>
      <w:pPr>
        <w:ind w:left="5107" w:hanging="180"/>
      </w:pPr>
    </w:lvl>
    <w:lvl w:ilvl="6" w:tplc="0409000F" w:tentative="1">
      <w:start w:val="1"/>
      <w:numFmt w:val="decimal"/>
      <w:lvlText w:val="%7."/>
      <w:lvlJc w:val="left"/>
      <w:pPr>
        <w:ind w:left="5827" w:hanging="360"/>
      </w:pPr>
    </w:lvl>
    <w:lvl w:ilvl="7" w:tplc="04090019" w:tentative="1">
      <w:start w:val="1"/>
      <w:numFmt w:val="lowerLetter"/>
      <w:lvlText w:val="%8."/>
      <w:lvlJc w:val="left"/>
      <w:pPr>
        <w:ind w:left="6547" w:hanging="360"/>
      </w:pPr>
    </w:lvl>
    <w:lvl w:ilvl="8" w:tplc="0409001B" w:tentative="1">
      <w:start w:val="1"/>
      <w:numFmt w:val="lowerRoman"/>
      <w:lvlText w:val="%9."/>
      <w:lvlJc w:val="right"/>
      <w:pPr>
        <w:ind w:left="7267" w:hanging="180"/>
      </w:pPr>
    </w:lvl>
  </w:abstractNum>
  <w:abstractNum w:abstractNumId="6" w15:restartNumberingAfterBreak="0">
    <w:nsid w:val="690E01A5"/>
    <w:multiLevelType w:val="hybridMultilevel"/>
    <w:tmpl w:val="90E66C38"/>
    <w:lvl w:ilvl="0" w:tplc="C922C33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5"/>
  </w:num>
  <w:num w:numId="4">
    <w:abstractNumId w:val="1"/>
  </w:num>
  <w:num w:numId="5">
    <w:abstractNumId w:val="0"/>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lly Costello">
    <w15:presenceInfo w15:providerId="AD" w15:userId="S-1-5-21-536971071-1176733497-856364134-15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79C"/>
    <w:rsid w:val="00084862"/>
    <w:rsid w:val="001075C8"/>
    <w:rsid w:val="001663DD"/>
    <w:rsid w:val="0016680B"/>
    <w:rsid w:val="00176D4C"/>
    <w:rsid w:val="002307FC"/>
    <w:rsid w:val="00291AE8"/>
    <w:rsid w:val="003E11B7"/>
    <w:rsid w:val="003F5FA3"/>
    <w:rsid w:val="004112DD"/>
    <w:rsid w:val="0043138D"/>
    <w:rsid w:val="00467CF4"/>
    <w:rsid w:val="005914FD"/>
    <w:rsid w:val="006359F1"/>
    <w:rsid w:val="006719FC"/>
    <w:rsid w:val="00717961"/>
    <w:rsid w:val="007546BF"/>
    <w:rsid w:val="007B320B"/>
    <w:rsid w:val="007C489B"/>
    <w:rsid w:val="00836B86"/>
    <w:rsid w:val="00843D24"/>
    <w:rsid w:val="008C5FA8"/>
    <w:rsid w:val="00935F30"/>
    <w:rsid w:val="009A7A34"/>
    <w:rsid w:val="009C0AB6"/>
    <w:rsid w:val="009C17F7"/>
    <w:rsid w:val="00A367FC"/>
    <w:rsid w:val="00A52F16"/>
    <w:rsid w:val="00AC0434"/>
    <w:rsid w:val="00AF04ED"/>
    <w:rsid w:val="00B13374"/>
    <w:rsid w:val="00B3127B"/>
    <w:rsid w:val="00BA455C"/>
    <w:rsid w:val="00BE2966"/>
    <w:rsid w:val="00C42A1D"/>
    <w:rsid w:val="00CA7138"/>
    <w:rsid w:val="00CD28C3"/>
    <w:rsid w:val="00CD28E7"/>
    <w:rsid w:val="00CE3249"/>
    <w:rsid w:val="00D034B3"/>
    <w:rsid w:val="00D7679C"/>
    <w:rsid w:val="00DA736D"/>
    <w:rsid w:val="00DC6A16"/>
    <w:rsid w:val="00E21BA4"/>
    <w:rsid w:val="00EA1EC8"/>
    <w:rsid w:val="00EE2A25"/>
    <w:rsid w:val="00F3164F"/>
    <w:rsid w:val="00F37B91"/>
    <w:rsid w:val="00FC0F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4301E6F"/>
  <w15:chartTrackingRefBased/>
  <w15:docId w15:val="{293167C1-CC08-43FB-B4E4-2F60BDE73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7679C"/>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D767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679C"/>
  </w:style>
  <w:style w:type="paragraph" w:styleId="Footer">
    <w:name w:val="footer"/>
    <w:basedOn w:val="Normal"/>
    <w:link w:val="FooterChar"/>
    <w:uiPriority w:val="99"/>
    <w:unhideWhenUsed/>
    <w:rsid w:val="00D767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679C"/>
  </w:style>
  <w:style w:type="paragraph" w:styleId="BalloonText">
    <w:name w:val="Balloon Text"/>
    <w:basedOn w:val="Normal"/>
    <w:link w:val="BalloonTextChar"/>
    <w:uiPriority w:val="99"/>
    <w:semiHidden/>
    <w:unhideWhenUsed/>
    <w:rsid w:val="004112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DD"/>
    <w:rPr>
      <w:rFonts w:ascii="Segoe UI" w:hAnsi="Segoe UI" w:cs="Segoe UI"/>
      <w:sz w:val="18"/>
      <w:szCs w:val="18"/>
    </w:rPr>
  </w:style>
  <w:style w:type="paragraph" w:styleId="ListParagraph">
    <w:name w:val="List Paragraph"/>
    <w:basedOn w:val="Normal"/>
    <w:uiPriority w:val="34"/>
    <w:qFormat/>
    <w:rsid w:val="009C0A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FD9ABF58FF514D819B561CE6657223" ma:contentTypeVersion="18" ma:contentTypeDescription="Create a new document." ma:contentTypeScope="" ma:versionID="d7a34d4046545fb3efa987619db4546d">
  <xsd:schema xmlns:xsd="http://www.w3.org/2001/XMLSchema" xmlns:xs="http://www.w3.org/2001/XMLSchema" xmlns:p="http://schemas.microsoft.com/office/2006/metadata/properties" xmlns:ns3="249d4ac7-0b39-4174-9809-ef6c5fd53db8" xmlns:ns4="4c3e63b2-0430-40fd-82f2-9a0ecf22a8dc" targetNamespace="http://schemas.microsoft.com/office/2006/metadata/properties" ma:root="true" ma:fieldsID="3e1151c0747e2a64ffd253bc3f752104" ns3:_="" ns4:_="">
    <xsd:import namespace="249d4ac7-0b39-4174-9809-ef6c5fd53db8"/>
    <xsd:import namespace="4c3e63b2-0430-40fd-82f2-9a0ecf22a8d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9d4ac7-0b39-4174-9809-ef6c5fd53d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c3e63b2-0430-40fd-82f2-9a0ecf22a8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249d4ac7-0b39-4174-9809-ef6c5fd53db8" xsi:nil="true"/>
  </documentManagement>
</p:properties>
</file>

<file path=customXml/itemProps1.xml><?xml version="1.0" encoding="utf-8"?>
<ds:datastoreItem xmlns:ds="http://schemas.openxmlformats.org/officeDocument/2006/customXml" ds:itemID="{37EDB8E1-6372-4A3D-8075-E0B5A4899912}">
  <ds:schemaRefs>
    <ds:schemaRef ds:uri="http://schemas.microsoft.com/sharepoint/v3/contenttype/forms"/>
  </ds:schemaRefs>
</ds:datastoreItem>
</file>

<file path=customXml/itemProps2.xml><?xml version="1.0" encoding="utf-8"?>
<ds:datastoreItem xmlns:ds="http://schemas.openxmlformats.org/officeDocument/2006/customXml" ds:itemID="{1BE5F3D5-0C01-4856-AF56-74B2E816E8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9d4ac7-0b39-4174-9809-ef6c5fd53db8"/>
    <ds:schemaRef ds:uri="4c3e63b2-0430-40fd-82f2-9a0ecf22a8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914D1C-2219-49C8-8F58-EEA0BC63294B}">
  <ds:schemaRefs>
    <ds:schemaRef ds:uri="http://schemas.microsoft.com/office/2006/metadata/properties"/>
    <ds:schemaRef ds:uri="http://www.w3.org/XML/1998/namespace"/>
    <ds:schemaRef ds:uri="http://schemas.microsoft.com/office/infopath/2007/PartnerControls"/>
    <ds:schemaRef ds:uri="http://purl.org/dc/dcmitype/"/>
    <ds:schemaRef ds:uri="http://schemas.microsoft.com/office/2006/documentManagement/types"/>
    <ds:schemaRef ds:uri="http://purl.org/dc/elements/1.1/"/>
    <ds:schemaRef ds:uri="http://schemas.openxmlformats.org/package/2006/metadata/core-properties"/>
    <ds:schemaRef ds:uri="4c3e63b2-0430-40fd-82f2-9a0ecf22a8dc"/>
    <ds:schemaRef ds:uri="249d4ac7-0b39-4174-9809-ef6c5fd53db8"/>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735</Words>
  <Characters>3822</Characters>
  <Application>Microsoft Office Word</Application>
  <DocSecurity>0</DocSecurity>
  <Lines>182</Lines>
  <Paragraphs>39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Abad</dc:creator>
  <cp:keywords/>
  <dc:description/>
  <cp:lastModifiedBy>Kelly Costello</cp:lastModifiedBy>
  <cp:revision>3</cp:revision>
  <cp:lastPrinted>2024-08-30T20:36:00Z</cp:lastPrinted>
  <dcterms:created xsi:type="dcterms:W3CDTF">2024-07-16T23:23:00Z</dcterms:created>
  <dcterms:modified xsi:type="dcterms:W3CDTF">2024-08-30T20:37:00Z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0x010100F7FD9ABF58FF514D819B561CE6657223</vt:lpwstr>
  </property>
</Properties>
</file>